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6538CE5B"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A0033E">
        <w:rPr>
          <w:b/>
          <w:i/>
          <w:sz w:val="28"/>
          <w:lang w:eastAsia="ko-KR"/>
        </w:rPr>
        <w:t>372</w:t>
      </w:r>
      <w:bookmarkStart w:id="1" w:name="_GoBack"/>
      <w:bookmarkEnd w:id="1"/>
    </w:p>
    <w:p w14:paraId="1E961B06" w14:textId="799DA013"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w:t>
      </w:r>
      <w:r w:rsidR="00A0033E">
        <w:rPr>
          <w:rFonts w:cs="Arial"/>
          <w:b/>
          <w:bCs/>
          <w:sz w:val="22"/>
        </w:rPr>
        <w:t>135</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647CC3F" w:rsidR="00A452B4" w:rsidRDefault="0065175F" w:rsidP="00672AA5">
            <w:pPr>
              <w:pStyle w:val="CRCoverPage"/>
              <w:spacing w:after="0"/>
              <w:jc w:val="right"/>
              <w:rPr>
                <w:b/>
                <w:noProof/>
                <w:sz w:val="28"/>
              </w:rPr>
            </w:pPr>
            <w:r>
              <w:rPr>
                <w:b/>
                <w:noProof/>
                <w:sz w:val="28"/>
              </w:rPr>
              <w:t>29.</w:t>
            </w:r>
            <w:r w:rsidR="0016740F">
              <w:rPr>
                <w:b/>
                <w:noProof/>
                <w:sz w:val="28"/>
              </w:rPr>
              <w:t>5</w:t>
            </w:r>
            <w:r w:rsidR="00281A2F">
              <w:rPr>
                <w:b/>
                <w:noProof/>
                <w:sz w:val="28"/>
              </w:rPr>
              <w:t>1</w:t>
            </w:r>
            <w:r w:rsidR="00672AA5">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AF8711E" w:rsidR="00A452B4" w:rsidRDefault="00A77577">
            <w:pPr>
              <w:pStyle w:val="CRCoverPage"/>
              <w:spacing w:after="0"/>
              <w:rPr>
                <w:noProof/>
                <w:lang w:eastAsia="zh-CN"/>
              </w:rPr>
            </w:pPr>
            <w:r>
              <w:rPr>
                <w:rFonts w:hint="eastAsia"/>
                <w:noProof/>
                <w:lang w:eastAsia="zh-CN"/>
              </w:rPr>
              <w:t>0</w:t>
            </w:r>
            <w:r>
              <w:rPr>
                <w:noProof/>
                <w:lang w:eastAsia="zh-CN"/>
              </w:rPr>
              <w:t>304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9059AD0" w:rsidR="00A452B4" w:rsidRDefault="00A0033E">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4BFF01" w:rsidR="00A452B4" w:rsidRDefault="00104C7C" w:rsidP="00281A2F">
            <w:pPr>
              <w:pStyle w:val="CRCoverPage"/>
              <w:spacing w:after="0"/>
              <w:jc w:val="center"/>
              <w:rPr>
                <w:noProof/>
                <w:sz w:val="28"/>
              </w:rPr>
            </w:pPr>
            <w:r>
              <w:rPr>
                <w:b/>
                <w:noProof/>
                <w:sz w:val="28"/>
              </w:rPr>
              <w:t>17</w:t>
            </w:r>
            <w:r w:rsidR="0065175F">
              <w:rPr>
                <w:b/>
                <w:noProof/>
                <w:sz w:val="28"/>
              </w:rPr>
              <w:t>.</w:t>
            </w:r>
            <w:r w:rsidR="00281A2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54E9716" w:rsidR="00A452B4" w:rsidRDefault="00474F15" w:rsidP="003301B2">
            <w:pPr>
              <w:pStyle w:val="CRCoverPage"/>
              <w:spacing w:after="0"/>
              <w:rPr>
                <w:noProof/>
                <w:lang w:eastAsia="zh-CN"/>
              </w:rPr>
            </w:pPr>
            <w:r>
              <w:rPr>
                <w:noProof/>
                <w:lang w:eastAsia="zh-CN"/>
              </w:rPr>
              <w:t xml:space="preserve"> </w:t>
            </w:r>
            <w:r w:rsidR="003301B2">
              <w:rPr>
                <w:noProof/>
                <w:lang w:eastAsia="zh-CN"/>
              </w:rPr>
              <w:t>Architecture</w:t>
            </w:r>
            <w:r w:rsidR="00CE2AD5">
              <w:rPr>
                <w:noProof/>
                <w:lang w:eastAsia="zh-CN"/>
              </w:rPr>
              <w:t>s</w:t>
            </w:r>
            <w:r w:rsidR="003301B2">
              <w:rPr>
                <w:noProof/>
                <w:lang w:eastAsia="zh-CN"/>
              </w:rPr>
              <w:t xml:space="preserve"> for interworking with EPS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6D12A12" w:rsidR="00A452B4" w:rsidRDefault="003301B2" w:rsidP="003301B2">
            <w:pPr>
              <w:pStyle w:val="CRCoverPage"/>
              <w:spacing w:after="0"/>
              <w:ind w:left="100"/>
              <w:rPr>
                <w:noProof/>
                <w:lang w:eastAsia="zh-CN"/>
              </w:rPr>
            </w:pPr>
            <w:r>
              <w:rPr>
                <w:noProof/>
                <w:lang w:eastAsia="zh-CN"/>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A444F63" w:rsidR="0083272F" w:rsidRPr="003E730E" w:rsidRDefault="003301B2" w:rsidP="00281A2F">
            <w:pPr>
              <w:pStyle w:val="CRCoverPage"/>
              <w:spacing w:afterLines="50"/>
              <w:ind w:left="102"/>
              <w:rPr>
                <w:lang w:eastAsia="zh-CN"/>
              </w:rPr>
            </w:pPr>
            <w:r>
              <w:rPr>
                <w:rFonts w:hint="eastAsia"/>
                <w:lang w:eastAsia="zh-CN"/>
              </w:rPr>
              <w:t>T</w:t>
            </w:r>
            <w:r>
              <w:rPr>
                <w:lang w:eastAsia="zh-CN"/>
              </w:rPr>
              <w:t>he architecture for interworking with EPS is not described in 29.513</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182185F" w:rsidR="00304BC5" w:rsidRDefault="00A00FD7" w:rsidP="00827B29">
            <w:pPr>
              <w:pStyle w:val="CRCoverPage"/>
              <w:spacing w:afterLines="50"/>
              <w:ind w:left="102"/>
              <w:rPr>
                <w:noProof/>
                <w:lang w:eastAsia="zh-CN"/>
              </w:rPr>
            </w:pPr>
            <w:r>
              <w:rPr>
                <w:noProof/>
                <w:lang w:eastAsia="zh-CN"/>
              </w:rPr>
              <w:t>Add the references of architectures defined in 29.513.</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1FB1C75" w:rsidR="00F23D3F" w:rsidRDefault="00A00FD7" w:rsidP="00224F9A">
            <w:pPr>
              <w:pStyle w:val="CRCoverPage"/>
              <w:spacing w:after="0"/>
              <w:ind w:left="100"/>
              <w:rPr>
                <w:noProof/>
                <w:lang w:eastAsia="zh-CN"/>
              </w:rPr>
            </w:pPr>
            <w:r>
              <w:rPr>
                <w:noProof/>
                <w:lang w:eastAsia="zh-CN"/>
              </w:rPr>
              <w:t>Incompleted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BA313F0" w:rsidR="00A452B4" w:rsidRDefault="00A00FD7" w:rsidP="00791455">
            <w:pPr>
              <w:pStyle w:val="CRCoverPage"/>
              <w:spacing w:after="0"/>
              <w:ind w:left="100"/>
              <w:rPr>
                <w:noProof/>
                <w:lang w:eastAsia="zh-CN"/>
              </w:rPr>
            </w:pPr>
            <w:r>
              <w:rPr>
                <w:noProof/>
                <w:lang w:eastAsia="zh-CN"/>
              </w:rPr>
              <w:t>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A40CB48" w:rsidR="00A452B4" w:rsidRDefault="00A452B4" w:rsidP="00017D4C">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7E011C" w14:textId="77777777" w:rsidR="006D729F" w:rsidRDefault="006D729F" w:rsidP="006D729F">
      <w:pPr>
        <w:pStyle w:val="1"/>
      </w:pPr>
      <w:bookmarkStart w:id="3" w:name="_Toc83238099"/>
      <w:bookmarkStart w:id="4" w:name="_Toc28013383"/>
      <w:bookmarkStart w:id="5" w:name="_Toc36040139"/>
      <w:bookmarkStart w:id="6" w:name="_Toc44692756"/>
      <w:bookmarkStart w:id="7" w:name="_Toc45134217"/>
      <w:bookmarkStart w:id="8" w:name="_Toc49607281"/>
      <w:bookmarkStart w:id="9" w:name="_Toc51763253"/>
      <w:bookmarkStart w:id="10" w:name="_Toc58850151"/>
      <w:bookmarkStart w:id="11" w:name="_Toc59018531"/>
      <w:bookmarkStart w:id="12" w:name="_Toc68169537"/>
      <w:bookmarkStart w:id="13" w:name="_Toc82747084"/>
      <w:bookmarkStart w:id="14" w:name="_Toc28012221"/>
      <w:bookmarkStart w:id="15" w:name="_Toc34123074"/>
      <w:bookmarkStart w:id="16" w:name="_Toc36038024"/>
      <w:bookmarkStart w:id="17" w:name="_Toc38875406"/>
      <w:bookmarkStart w:id="18" w:name="_Toc43191887"/>
      <w:bookmarkStart w:id="19" w:name="_Toc45133282"/>
      <w:bookmarkStart w:id="20" w:name="_Toc51316786"/>
      <w:bookmarkStart w:id="21" w:name="_Toc51761966"/>
      <w:bookmarkStart w:id="22" w:name="_Toc56674953"/>
      <w:bookmarkStart w:id="23" w:name="_Toc56675344"/>
      <w:bookmarkStart w:id="24" w:name="_Toc59016330"/>
      <w:bookmarkStart w:id="25" w:name="_Toc63167928"/>
      <w:bookmarkStart w:id="26" w:name="_Toc66262438"/>
      <w:bookmarkStart w:id="27" w:name="_Toc68166944"/>
      <w:bookmarkStart w:id="28" w:name="_Toc73538062"/>
      <w:bookmarkStart w:id="29" w:name="_Toc75351938"/>
      <w:bookmarkStart w:id="30" w:name="_Toc83231748"/>
      <w:bookmarkStart w:id="31" w:name="_Toc73538103"/>
      <w:bookmarkStart w:id="32" w:name="_Toc75351979"/>
      <w:bookmarkStart w:id="33" w:name="_Toc83231789"/>
      <w:bookmarkStart w:id="34" w:name="_Toc28012332"/>
      <w:bookmarkStart w:id="35" w:name="_Toc36038275"/>
      <w:bookmarkStart w:id="36" w:name="_Toc45133540"/>
      <w:bookmarkStart w:id="37" w:name="_Toc51762294"/>
      <w:bookmarkStart w:id="38" w:name="_Toc59016865"/>
      <w:bookmarkStart w:id="39" w:name="_Toc68168030"/>
      <w:r>
        <w:t>4</w:t>
      </w:r>
      <w:r>
        <w:tab/>
        <w:t>Reference architecture</w:t>
      </w:r>
      <w:bookmarkEnd w:id="3"/>
    </w:p>
    <w:p w14:paraId="4AFD54B4" w14:textId="77777777" w:rsidR="006D729F" w:rsidRDefault="006D729F" w:rsidP="006D729F">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w:t>
      </w:r>
      <w:r w:rsidRPr="004B35D3">
        <w:t xml:space="preserve"> ,</w:t>
      </w:r>
      <w:r>
        <w:t xml:space="preserve"> the Application Function (AF)</w:t>
      </w:r>
      <w:r w:rsidRPr="004B35D3">
        <w:t xml:space="preserve"> and the 5G Direct Discovery Name Management Function (5G DDNMF)</w:t>
      </w:r>
      <w:r>
        <w:t>. For the roaming scenario, the Security Edge Protection Proxy (SEPP) is deployed between the V-PCF and H-</w:t>
      </w:r>
      <w:r>
        <w:rPr>
          <w:lang w:eastAsia="zh-CN"/>
        </w:rPr>
        <w:t xml:space="preserve">PCF. </w:t>
      </w:r>
      <w:r>
        <w:t>3GPP TS 23.503 [4] specifies the 5G policy framework stage 2 functionality.</w:t>
      </w:r>
    </w:p>
    <w:p w14:paraId="73A76CCE" w14:textId="77777777" w:rsidR="006D729F" w:rsidRDefault="006D729F" w:rsidP="006D729F">
      <w:pPr>
        <w:pStyle w:val="TH"/>
        <w:rPr>
          <w:lang w:eastAsia="zh-CN"/>
        </w:rPr>
      </w:pPr>
      <w:r>
        <w:object w:dxaOrig="9811" w:dyaOrig="3841" w14:anchorId="3D14A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82pt" o:ole="">
            <v:imagedata r:id="rId12" o:title=""/>
          </v:shape>
          <o:OLEObject Type="Embed" ProgID="Visio.Drawing.15" ShapeID="_x0000_i1025" DrawAspect="Content" ObjectID="_1698566046" r:id="rId13"/>
        </w:object>
      </w:r>
    </w:p>
    <w:p w14:paraId="79061EDB" w14:textId="77777777" w:rsidR="006D729F" w:rsidRDefault="006D729F" w:rsidP="006D729F">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7ADAB9DB" w14:textId="77777777" w:rsidR="006D729F" w:rsidRDefault="006D729F" w:rsidP="006D729F">
      <w:pPr>
        <w:pStyle w:val="TH"/>
        <w:rPr>
          <w:lang w:eastAsia="zh-CN"/>
        </w:rPr>
      </w:pP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r>
        <w:object w:dxaOrig="7021" w:dyaOrig="4301" w14:anchorId="5B8B70A4">
          <v:shape id="_x0000_i1026" type="#_x0000_t75" style="width:350.5pt;height:215pt" o:ole="">
            <v:imagedata r:id="rId14" o:title=""/>
          </v:shape>
          <o:OLEObject Type="Embed" ProgID="Visio.Drawing.15" ShapeID="_x0000_i1026" DrawAspect="Content" ObjectID="_1698566047" r:id="rId15"/>
        </w:object>
      </w:r>
    </w:p>
    <w:p w14:paraId="341901F7" w14:textId="77777777" w:rsidR="006D729F" w:rsidRDefault="006D729F" w:rsidP="006D729F">
      <w:pPr>
        <w:pStyle w:val="TF"/>
        <w:rPr>
          <w:lang w:eastAsia="zh-CN"/>
        </w:rPr>
      </w:pPr>
      <w:r>
        <w:t>Figure 4.1-1b: Overall non-roaming 5G Policy framework architecture (reference point representation)</w:t>
      </w:r>
    </w:p>
    <w:p w14:paraId="3E6D40DD" w14:textId="77777777" w:rsidR="006D729F" w:rsidRDefault="006D729F" w:rsidP="006D729F">
      <w:pPr>
        <w:pStyle w:val="NO"/>
      </w:pPr>
      <w:r>
        <w:t>NOTE </w:t>
      </w:r>
      <w:r>
        <w:rPr>
          <w:lang w:eastAsia="zh-CN"/>
        </w:rPr>
        <w:t>1</w:t>
      </w:r>
      <w:r>
        <w:t>:</w:t>
      </w:r>
      <w:r>
        <w:tab/>
        <w:t>The N4 interface is not part of the Policy Framework architecture but shown in the figures for completeness.</w:t>
      </w:r>
    </w:p>
    <w:p w14:paraId="005E39DA" w14:textId="77777777" w:rsidR="006D729F" w:rsidRDefault="006D729F" w:rsidP="006D729F">
      <w:pPr>
        <w:pStyle w:val="NO"/>
      </w:pPr>
      <w:r>
        <w:lastRenderedPageBreak/>
        <w:t>NOTE 2:</w:t>
      </w:r>
      <w:r>
        <w:tab/>
        <w:t>If an SCP is deployed it can be used for indirect communication between NFs and NF services as described in Annex E of 3GPP TS 23.501 [2].</w:t>
      </w:r>
    </w:p>
    <w:p w14:paraId="39DE1253" w14:textId="77777777" w:rsidR="006D729F" w:rsidRDefault="006D729F" w:rsidP="006D729F">
      <w:pPr>
        <w:rPr>
          <w:lang w:eastAsia="zh-CN"/>
        </w:rPr>
      </w:pPr>
      <w:r>
        <w:rPr>
          <w:lang w:eastAsia="zh-CN"/>
        </w:rPr>
        <w:t>The Nchf service for online and offline charging consumed by the SMF is defined in 3GPP TS 32.240 [28].</w:t>
      </w:r>
    </w:p>
    <w:p w14:paraId="1771C17D" w14:textId="77777777" w:rsidR="006D729F" w:rsidRDefault="006D729F" w:rsidP="006D729F">
      <w:pPr>
        <w:rPr>
          <w:lang w:eastAsia="zh-CN"/>
        </w:rPr>
      </w:pPr>
      <w:r>
        <w:rPr>
          <w:lang w:eastAsia="zh-CN"/>
        </w:rPr>
        <w:t>The Nchf service for Spending Limit Control consumed by the PCF is defined in 3GPP TS 29.594 [23].</w:t>
      </w:r>
    </w:p>
    <w:p w14:paraId="02189747" w14:textId="77777777" w:rsidR="006D729F" w:rsidRDefault="006D729F" w:rsidP="006D729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0470417C" w14:textId="77777777" w:rsidR="006D729F" w:rsidRPr="00F07437" w:rsidRDefault="006D729F" w:rsidP="006D729F">
      <w:pPr>
        <w:pStyle w:val="NO"/>
        <w:rPr>
          <w:color w:val="FF0000"/>
        </w:rPr>
      </w:pPr>
      <w:r w:rsidRPr="00F80812">
        <w:rPr>
          <w:color w:val="FF0000"/>
        </w:rPr>
        <w:t>NOTE 3:</w:t>
      </w:r>
      <w:r w:rsidRPr="00F80812">
        <w:rPr>
          <w:color w:val="FF0000"/>
        </w:rPr>
        <w:tab/>
      </w:r>
      <w:r w:rsidRPr="00F80812">
        <w:rPr>
          <w:rFonts w:eastAsia="等线"/>
          <w:color w:val="FF0000"/>
          <w:lang w:eastAsia="ja-JP"/>
        </w:rPr>
        <w:t>The roaming scenarios for SNPNs are not supported in this Release.</w:t>
      </w:r>
    </w:p>
    <w:bookmarkStart w:id="40" w:name="_MON_1611662600"/>
    <w:bookmarkEnd w:id="40"/>
    <w:p w14:paraId="618CD87C" w14:textId="77777777" w:rsidR="006D729F" w:rsidRDefault="006D729F" w:rsidP="006D729F">
      <w:pPr>
        <w:pStyle w:val="TH"/>
        <w:rPr>
          <w:lang w:eastAsia="zh-CN"/>
        </w:rPr>
      </w:pPr>
      <w:r>
        <w:object w:dxaOrig="10773" w:dyaOrig="6267" w14:anchorId="0F6D3B04">
          <v:shape id="_x0000_i1027" type="#_x0000_t75" style="width:464.5pt;height:269pt" o:ole="">
            <v:imagedata r:id="rId16" o:title=""/>
          </v:shape>
          <o:OLEObject Type="Embed" ProgID="Word.Picture.8" ShapeID="_x0000_i1027" DrawAspect="Content" ObjectID="_1698566048" r:id="rId17"/>
        </w:object>
      </w:r>
    </w:p>
    <w:p w14:paraId="735A04D8" w14:textId="77777777" w:rsidR="006D729F" w:rsidRDefault="006D729F" w:rsidP="006D729F">
      <w:pPr>
        <w:pStyle w:val="TF"/>
        <w:rPr>
          <w:rFonts w:eastAsia="MS Mincho"/>
        </w:rPr>
      </w:pPr>
      <w:r>
        <w:t>Figure </w:t>
      </w:r>
      <w:r>
        <w:rPr>
          <w:lang w:eastAsia="zh-CN"/>
        </w:rPr>
        <w:t>4</w:t>
      </w:r>
      <w:r>
        <w:t>.1-2a: Overall roaming policy framework architecture - LBO (service based representation)</w:t>
      </w:r>
    </w:p>
    <w:bookmarkStart w:id="41" w:name="_MON_1603692455"/>
    <w:bookmarkEnd w:id="41"/>
    <w:p w14:paraId="5F78D465" w14:textId="77777777" w:rsidR="006D729F" w:rsidRDefault="006D729F" w:rsidP="006D729F">
      <w:pPr>
        <w:pStyle w:val="TH"/>
        <w:rPr>
          <w:lang w:eastAsia="zh-CN"/>
        </w:rPr>
      </w:pPr>
      <w:r>
        <w:object w:dxaOrig="11340" w:dyaOrig="6267" w14:anchorId="6C7DD075">
          <v:shape id="_x0000_i1028" type="#_x0000_t75" style="width:454pt;height:251.5pt" o:ole="">
            <v:imagedata r:id="rId18" o:title=""/>
          </v:shape>
          <o:OLEObject Type="Embed" ProgID="Word.Picture.8" ShapeID="_x0000_i1028" DrawAspect="Content" ObjectID="_1698566049" r:id="rId19"/>
        </w:object>
      </w:r>
    </w:p>
    <w:p w14:paraId="3978FF55" w14:textId="77777777" w:rsidR="006D729F" w:rsidRDefault="006D729F" w:rsidP="006D729F">
      <w:pPr>
        <w:pStyle w:val="TF"/>
      </w:pPr>
      <w:r>
        <w:t>Figure </w:t>
      </w:r>
      <w:r>
        <w:rPr>
          <w:lang w:eastAsia="zh-CN"/>
        </w:rPr>
        <w:t>4</w:t>
      </w:r>
      <w:r>
        <w:t>.1-2b: Overall roaming policy framework architecture - LBO (reference point representation)</w:t>
      </w:r>
    </w:p>
    <w:p w14:paraId="71E83525" w14:textId="77777777" w:rsidR="006D729F" w:rsidRDefault="006D729F" w:rsidP="006D729F">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14:paraId="744BC167" w14:textId="77777777" w:rsidR="006D729F" w:rsidRDefault="006D729F" w:rsidP="006D729F">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subclause 5.6.7 of 3GPP TS 23.501 [2].</w:t>
      </w:r>
    </w:p>
    <w:p w14:paraId="19477B17" w14:textId="77777777" w:rsidR="006D729F" w:rsidRDefault="006D729F" w:rsidP="006D729F">
      <w:pPr>
        <w:pStyle w:val="NO"/>
        <w:rPr>
          <w:rFonts w:eastAsia="等线"/>
        </w:rPr>
      </w:pPr>
      <w:r>
        <w:rPr>
          <w:rFonts w:eastAsia="等线"/>
        </w:rPr>
        <w:t>NOTE 6:</w:t>
      </w:r>
      <w:r>
        <w:rPr>
          <w:rFonts w:eastAsia="等线"/>
        </w:rPr>
        <w:tab/>
        <w:t>For the sake of clarity, SEPPs are not depicted in the roaming reference point architecture figures.</w:t>
      </w:r>
    </w:p>
    <w:p w14:paraId="6649DFC5" w14:textId="77777777" w:rsidR="006D729F" w:rsidRDefault="006D729F" w:rsidP="006D729F">
      <w:pPr>
        <w:pStyle w:val="NO"/>
        <w:rPr>
          <w:lang w:eastAsia="zh-CN"/>
        </w:rPr>
      </w:pPr>
      <w:r>
        <w:t>NOTE </w:t>
      </w:r>
      <w:r>
        <w:rPr>
          <w:lang w:eastAsia="zh-CN"/>
        </w:rPr>
        <w:t>7</w:t>
      </w:r>
      <w:r>
        <w:t>:</w:t>
      </w:r>
      <w:r>
        <w:tab/>
        <w:t>N4 and N32 are not service based interfaces.</w:t>
      </w:r>
    </w:p>
    <w:bookmarkStart w:id="42" w:name="_MON_1611661593"/>
    <w:bookmarkEnd w:id="42"/>
    <w:p w14:paraId="3B1A6E2B" w14:textId="77777777" w:rsidR="006D729F" w:rsidRDefault="006D729F" w:rsidP="006D729F">
      <w:pPr>
        <w:pStyle w:val="TH"/>
        <w:rPr>
          <w:lang w:eastAsia="zh-CN"/>
        </w:rPr>
      </w:pPr>
      <w:r>
        <w:object w:dxaOrig="10773" w:dyaOrig="6267" w14:anchorId="31B307B3">
          <v:shape id="_x0000_i1029" type="#_x0000_t75" style="width:464.5pt;height:269pt" o:ole="">
            <v:imagedata r:id="rId20" o:title=""/>
          </v:shape>
          <o:OLEObject Type="Embed" ProgID="Word.Picture.8" ShapeID="_x0000_i1029" DrawAspect="Content" ObjectID="_1698566050" r:id="rId21"/>
        </w:object>
      </w:r>
    </w:p>
    <w:p w14:paraId="00014D27" w14:textId="77777777" w:rsidR="006D729F" w:rsidRDefault="006D729F" w:rsidP="006D729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43" w:name="_MON_1603692490"/>
    <w:bookmarkEnd w:id="43"/>
    <w:p w14:paraId="4CF9895D" w14:textId="77777777" w:rsidR="006D729F" w:rsidRDefault="006D729F" w:rsidP="006D729F">
      <w:pPr>
        <w:pStyle w:val="TH"/>
        <w:rPr>
          <w:lang w:eastAsia="zh-CN"/>
        </w:rPr>
      </w:pPr>
      <w:r>
        <w:object w:dxaOrig="11340" w:dyaOrig="6267" w14:anchorId="3C3B26C9">
          <v:shape id="_x0000_i1030" type="#_x0000_t75" style="width:454pt;height:251.5pt" o:ole="">
            <v:imagedata r:id="rId22" o:title=""/>
          </v:shape>
          <o:OLEObject Type="Embed" ProgID="Word.Picture.8" ShapeID="_x0000_i1030" DrawAspect="Content" ObjectID="_1698566051" r:id="rId23"/>
        </w:object>
      </w:r>
    </w:p>
    <w:p w14:paraId="1C179778" w14:textId="77777777" w:rsidR="006D729F" w:rsidRDefault="006D729F" w:rsidP="006D729F">
      <w:pPr>
        <w:pStyle w:val="TF"/>
      </w:pPr>
      <w:r>
        <w:t>Figure </w:t>
      </w:r>
      <w:r>
        <w:rPr>
          <w:lang w:eastAsia="zh-CN"/>
        </w:rPr>
        <w:t>4</w:t>
      </w:r>
      <w:r>
        <w:t>.1-</w:t>
      </w:r>
      <w:r>
        <w:rPr>
          <w:lang w:eastAsia="zh-CN"/>
        </w:rPr>
        <w:t>3</w:t>
      </w:r>
      <w:r>
        <w:t>b: Overall roaming policy framework architecture - home routed scenario (reference point representation)</w:t>
      </w:r>
    </w:p>
    <w:p w14:paraId="501AA066" w14:textId="77777777" w:rsidR="006D729F" w:rsidRDefault="006D729F" w:rsidP="006D729F">
      <w:pPr>
        <w:pStyle w:val="NO"/>
        <w:rPr>
          <w:rFonts w:eastAsia="等线"/>
        </w:rPr>
      </w:pPr>
      <w:r>
        <w:rPr>
          <w:rFonts w:eastAsia="等线"/>
        </w:rPr>
        <w:t>NOTE 8:</w:t>
      </w:r>
      <w:r>
        <w:rPr>
          <w:rFonts w:eastAsia="等线"/>
        </w:rPr>
        <w:tab/>
        <w:t>For the sake of clarity, SEPPs are not depicted in the roaming reference point architecture figures.</w:t>
      </w:r>
    </w:p>
    <w:p w14:paraId="28883FAC" w14:textId="77777777" w:rsidR="006D729F" w:rsidRDefault="006D729F" w:rsidP="006D729F">
      <w:pPr>
        <w:pStyle w:val="NO"/>
      </w:pPr>
      <w:r>
        <w:t>NOTE </w:t>
      </w:r>
      <w:r>
        <w:rPr>
          <w:lang w:eastAsia="zh-CN"/>
        </w:rPr>
        <w:t>9</w:t>
      </w:r>
      <w:r>
        <w:t>:</w:t>
      </w:r>
      <w:r>
        <w:tab/>
        <w:t>N4 and N32 are not service based interfaces.</w:t>
      </w:r>
    </w:p>
    <w:p w14:paraId="0DFF826D" w14:textId="77777777" w:rsidR="006D729F" w:rsidRDefault="006D729F" w:rsidP="006D729F">
      <w:pPr>
        <w:pStyle w:val="NO"/>
        <w:rPr>
          <w:ins w:id="44" w:author="Huawei1" w:date="2021-11-11T16:34:00Z"/>
        </w:rPr>
      </w:pPr>
      <w:r>
        <w:t>NOTE 10:</w:t>
      </w:r>
      <w:r>
        <w:tab/>
        <w:t>An SCP can be used for indirect communication between NFs and NF services within the VPLMN, within the HPLMN, or in within both VPLMN and HPLMN. For simplicity, the SCP is not shown in the roaming architecture.</w:t>
      </w:r>
    </w:p>
    <w:p w14:paraId="10C05422" w14:textId="7CB47142" w:rsidR="0077181F" w:rsidRPr="0077181F" w:rsidRDefault="0077181F" w:rsidP="006D729F">
      <w:pPr>
        <w:pStyle w:val="NO"/>
      </w:pPr>
      <w:ins w:id="45" w:author="Huawei1" w:date="2021-11-11T16:34:00Z">
        <w:r>
          <w:lastRenderedPageBreak/>
          <w:t>NOTE x:</w:t>
        </w:r>
        <w:r>
          <w:tab/>
          <w:t>Non-roaming architecture, local breakout roaming architecture and home-routed roaming architecture for interworking between 5GS and EPS are defined in 3GPP TS 23.501 [2].</w:t>
        </w:r>
      </w:ins>
    </w:p>
    <w:p w14:paraId="1E3B5A61" w14:textId="77777777" w:rsidR="006D729F" w:rsidRDefault="006D729F" w:rsidP="006D729F">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46" w:name="_MON_1598437786"/>
    <w:bookmarkEnd w:id="46"/>
    <w:p w14:paraId="6606F95A" w14:textId="77777777" w:rsidR="006D729F" w:rsidRDefault="006D729F" w:rsidP="006D729F">
      <w:pPr>
        <w:pStyle w:val="TH"/>
        <w:rPr>
          <w:rFonts w:eastAsia="等线"/>
        </w:rPr>
      </w:pPr>
      <w:r>
        <w:object w:dxaOrig="10906" w:dyaOrig="1855" w14:anchorId="444BAECE">
          <v:shape id="_x0000_i1031" type="#_x0000_t75" style="width:470pt;height:72.5pt" o:ole="">
            <v:imagedata r:id="rId24" o:title="" croptop="6065f"/>
          </v:shape>
          <o:OLEObject Type="Embed" ProgID="Word.Picture.8" ShapeID="_x0000_i1031" DrawAspect="Content" ObjectID="_1698566052" r:id="rId25"/>
        </w:object>
      </w:r>
    </w:p>
    <w:p w14:paraId="07730534" w14:textId="3498E1CA" w:rsidR="00281A2F" w:rsidRDefault="006D729F" w:rsidP="006D729F">
      <w:pPr>
        <w:pStyle w:val="B10"/>
        <w:rPr>
          <w:rFonts w:eastAsia="等线"/>
        </w:rPr>
      </w:pPr>
      <w:r>
        <w:rPr>
          <w:rFonts w:eastAsia="等线"/>
        </w:rPr>
        <w:t>Figure 4.1-4: Interworking between 5G Policy framework and AFs supporting Rx interface</w:t>
      </w:r>
    </w:p>
    <w:p w14:paraId="3CFC06B0" w14:textId="1A8DBC78" w:rsidR="004508C0" w:rsidRPr="00ED3223" w:rsidRDefault="004508C0" w:rsidP="00300C19">
      <w:pPr>
        <w:rPr>
          <w:rFonts w:eastAsia="等线"/>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DB8D3" w14:textId="77777777" w:rsidR="00E446AF" w:rsidRDefault="00E446AF">
      <w:r>
        <w:separator/>
      </w:r>
    </w:p>
  </w:endnote>
  <w:endnote w:type="continuationSeparator" w:id="0">
    <w:p w14:paraId="25FC6E8E" w14:textId="77777777" w:rsidR="00E446AF" w:rsidRDefault="00E4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E4951" w14:textId="77777777" w:rsidR="00E446AF" w:rsidRDefault="00E446AF">
      <w:r>
        <w:separator/>
      </w:r>
    </w:p>
  </w:footnote>
  <w:footnote w:type="continuationSeparator" w:id="0">
    <w:p w14:paraId="5B3B7258" w14:textId="77777777" w:rsidR="00E446AF" w:rsidRDefault="00E44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72AA5" w:rsidRDefault="0067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72AA5" w:rsidRDefault="00672A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72AA5" w:rsidRDefault="00672A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72AA5" w:rsidRDefault="00672A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17D4C"/>
    <w:rsid w:val="00034277"/>
    <w:rsid w:val="00036626"/>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56FB"/>
    <w:rsid w:val="0018738D"/>
    <w:rsid w:val="0018739A"/>
    <w:rsid w:val="001905FF"/>
    <w:rsid w:val="0019402D"/>
    <w:rsid w:val="001A00E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23B26"/>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B349F"/>
    <w:rsid w:val="002C25C6"/>
    <w:rsid w:val="002C7A68"/>
    <w:rsid w:val="002D3845"/>
    <w:rsid w:val="002D60C9"/>
    <w:rsid w:val="002D74A5"/>
    <w:rsid w:val="002E77A8"/>
    <w:rsid w:val="002F23C4"/>
    <w:rsid w:val="002F5D92"/>
    <w:rsid w:val="00300C19"/>
    <w:rsid w:val="00300E9D"/>
    <w:rsid w:val="00304BC5"/>
    <w:rsid w:val="00307F67"/>
    <w:rsid w:val="00316C02"/>
    <w:rsid w:val="00317C47"/>
    <w:rsid w:val="00320917"/>
    <w:rsid w:val="00322B19"/>
    <w:rsid w:val="00323AB0"/>
    <w:rsid w:val="003301B2"/>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8C0"/>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2D3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262D"/>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1752"/>
    <w:rsid w:val="006646CC"/>
    <w:rsid w:val="00672AA5"/>
    <w:rsid w:val="00680C45"/>
    <w:rsid w:val="006948E3"/>
    <w:rsid w:val="006968FA"/>
    <w:rsid w:val="006A717C"/>
    <w:rsid w:val="006B312F"/>
    <w:rsid w:val="006B4BEF"/>
    <w:rsid w:val="006C05F0"/>
    <w:rsid w:val="006C5F7A"/>
    <w:rsid w:val="006D2A8C"/>
    <w:rsid w:val="006D49FD"/>
    <w:rsid w:val="006D556E"/>
    <w:rsid w:val="006D729F"/>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270AF"/>
    <w:rsid w:val="00747B52"/>
    <w:rsid w:val="0075206E"/>
    <w:rsid w:val="00754AEB"/>
    <w:rsid w:val="007578F5"/>
    <w:rsid w:val="00760323"/>
    <w:rsid w:val="0076434A"/>
    <w:rsid w:val="00766871"/>
    <w:rsid w:val="0077083D"/>
    <w:rsid w:val="0077181F"/>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0A66"/>
    <w:rsid w:val="007D2D68"/>
    <w:rsid w:val="007D4E6A"/>
    <w:rsid w:val="007D5D70"/>
    <w:rsid w:val="007E1E36"/>
    <w:rsid w:val="007F0927"/>
    <w:rsid w:val="007F7071"/>
    <w:rsid w:val="0080179B"/>
    <w:rsid w:val="00810C40"/>
    <w:rsid w:val="0081176A"/>
    <w:rsid w:val="00813E62"/>
    <w:rsid w:val="00823C27"/>
    <w:rsid w:val="00827B29"/>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CE1"/>
    <w:rsid w:val="00896092"/>
    <w:rsid w:val="008A3CB7"/>
    <w:rsid w:val="008A447A"/>
    <w:rsid w:val="008A5050"/>
    <w:rsid w:val="008B5751"/>
    <w:rsid w:val="008C0BC1"/>
    <w:rsid w:val="008C25B7"/>
    <w:rsid w:val="008C698C"/>
    <w:rsid w:val="008D1E92"/>
    <w:rsid w:val="008D5722"/>
    <w:rsid w:val="008E4143"/>
    <w:rsid w:val="008E6196"/>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033E"/>
    <w:rsid w:val="00A00FD7"/>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77577"/>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2AD5"/>
    <w:rsid w:val="00CE30EB"/>
    <w:rsid w:val="00CE44D8"/>
    <w:rsid w:val="00CE493A"/>
    <w:rsid w:val="00CE587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6121"/>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446AF"/>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223"/>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2ED6"/>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5E418-C790-443A-A1FD-516C2935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2021-11-16T03:04:00Z</dcterms:created>
  <dcterms:modified xsi:type="dcterms:W3CDTF">2021-11-16T03:04:00Z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(3)k+P3TSNxbse7zPFjLJgNQTCpnnkG0Wud0J5zmPGpofM2boccqGZoAJ+JpS2Rp4piUN7s57JO
uvkyRNJeca8rX6IYncGn0ZiFl3rJMr2CvS0wEWfmzwwmlelyj5YyVkI7Diktgpx+sWjc/Ea8
EPIfR/TOc2JJ57Sg+k0Ju+g1CsVsj1YjmbrGAuCwMeeSaGahm8eJn64TaxUWNdd4qb9SMgoC
MxyU7yrNuhy8q2beZS</vt:lpwstr>
  </property>
  <property fmtid="{D5CDD505-2E9C-101B-9397-08002B2CF9AE}" pid="22" name="_2015_ms_pID_7253431">
    <vt:lpwstr>eVYZC08Xzdh8WRmOOSizpv4ruti9zuTOUhZ3659MB9oXcxYSQcxz2Z
uB1Gv8YDMW3OxpjZMt+rx+1Av99/vTOZML2Bt1Y+RIX5fkZ88A3kpvVHdsQOiol4fy10VHGo
ObG32qkZw4OBtN6D0nufkR/XKDgzAUKgyLLsvBPaMBrDFnjqFYl4C55XGz79O+BO41OkIytw
3/gQP5OSJCa2bSciOvbo0S0cmXFPlmpQCtq7</vt:lpwstr>
  </property>
  <property fmtid="{D5CDD505-2E9C-101B-9397-08002B2CF9AE}" pid="23" name="_2015_ms_pID_7253432">
    <vt:lpwstr>sTFZuVHgynSAj+WattkkfKQ=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1637029043</vt:lpwstr>
  </property>
</Properties>
</file>